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Pr="00AC2BF8">
        <w:rPr>
          <w:b/>
          <w:noProof/>
          <w:sz w:val="24"/>
        </w:rPr>
        <w:t xml:space="preserve">2 </w:t>
      </w:r>
      <w:r>
        <w:rPr>
          <w:rFonts w:hint="eastAsia"/>
          <w:b/>
          <w:noProof/>
          <w:sz w:val="24"/>
          <w:lang w:eastAsia="ko-KR"/>
        </w:rPr>
        <w:t>Meeting</w:t>
      </w:r>
      <w:r w:rsidR="001A75F6">
        <w:rPr>
          <w:b/>
          <w:noProof/>
          <w:sz w:val="24"/>
          <w:lang w:eastAsia="ko-KR"/>
        </w:rPr>
        <w:t>#103</w:t>
      </w:r>
      <w:r w:rsidR="00F77CC8">
        <w:rPr>
          <w:b/>
          <w:noProof/>
          <w:sz w:val="24"/>
          <w:lang w:eastAsia="ko-KR"/>
        </w:rPr>
        <w:t>bis</w:t>
      </w:r>
      <w:r>
        <w:rPr>
          <w:b/>
          <w:i/>
          <w:noProof/>
          <w:sz w:val="28"/>
        </w:rPr>
        <w:tab/>
      </w:r>
      <w:r>
        <w:rPr>
          <w:rFonts w:hint="eastAsia"/>
          <w:b/>
          <w:i/>
          <w:noProof/>
          <w:sz w:val="28"/>
          <w:lang w:eastAsia="ko-KR"/>
        </w:rPr>
        <w:t>R2-18</w:t>
      </w:r>
      <w:r w:rsidR="00B65241">
        <w:rPr>
          <w:b/>
          <w:i/>
          <w:noProof/>
          <w:sz w:val="28"/>
          <w:lang w:eastAsia="ko-KR"/>
        </w:rPr>
        <w:t>15503</w:t>
      </w:r>
    </w:p>
    <w:p w:rsidR="0073349D" w:rsidRDefault="00F77CC8" w:rsidP="0073349D">
      <w:pPr>
        <w:pStyle w:val="CRCoverPage"/>
        <w:outlineLvl w:val="0"/>
        <w:rPr>
          <w:b/>
          <w:noProof/>
          <w:sz w:val="24"/>
          <w:lang w:eastAsia="ko-KR"/>
        </w:rPr>
      </w:pPr>
      <w:r>
        <w:rPr>
          <w:b/>
          <w:noProof/>
          <w:sz w:val="24"/>
          <w:lang w:eastAsia="ko-KR"/>
        </w:rPr>
        <w:t>Chengdu</w:t>
      </w:r>
      <w:r w:rsidR="0073349D">
        <w:rPr>
          <w:b/>
          <w:noProof/>
          <w:sz w:val="24"/>
          <w:lang w:eastAsia="ko-KR"/>
        </w:rPr>
        <w:t xml:space="preserve">, </w:t>
      </w:r>
      <w:r>
        <w:rPr>
          <w:b/>
          <w:noProof/>
          <w:sz w:val="24"/>
          <w:lang w:eastAsia="ko-KR"/>
        </w:rPr>
        <w:t>China</w:t>
      </w:r>
      <w:r w:rsidR="0073349D">
        <w:rPr>
          <w:b/>
          <w:noProof/>
          <w:sz w:val="24"/>
          <w:lang w:eastAsia="ko-KR"/>
        </w:rPr>
        <w:t xml:space="preserve">, </w:t>
      </w:r>
      <w:r>
        <w:rPr>
          <w:b/>
          <w:noProof/>
          <w:sz w:val="24"/>
          <w:lang w:eastAsia="ko-KR"/>
        </w:rPr>
        <w:t>8</w:t>
      </w:r>
      <w:r w:rsidR="001A75F6" w:rsidRPr="001A75F6">
        <w:rPr>
          <w:b/>
          <w:noProof/>
          <w:sz w:val="24"/>
          <w:vertAlign w:val="superscript"/>
          <w:lang w:eastAsia="ko-KR"/>
        </w:rPr>
        <w:t>th</w:t>
      </w:r>
      <w:r>
        <w:rPr>
          <w:b/>
          <w:noProof/>
          <w:sz w:val="24"/>
          <w:lang w:eastAsia="ko-KR"/>
        </w:rPr>
        <w:t xml:space="preserve"> – 12</w:t>
      </w:r>
      <w:r w:rsidR="001A75F6" w:rsidRPr="001A75F6">
        <w:rPr>
          <w:rFonts w:hint="eastAsia"/>
          <w:b/>
          <w:noProof/>
          <w:sz w:val="24"/>
          <w:vertAlign w:val="superscript"/>
          <w:lang w:eastAsia="ko-KR"/>
        </w:rPr>
        <w:t>th</w:t>
      </w:r>
      <w:r w:rsidR="001A75F6">
        <w:rPr>
          <w:b/>
          <w:noProof/>
          <w:sz w:val="24"/>
          <w:lang w:eastAsia="ko-KR"/>
        </w:rPr>
        <w:t xml:space="preserve"> </w:t>
      </w:r>
      <w:r>
        <w:rPr>
          <w:b/>
          <w:noProof/>
          <w:sz w:val="24"/>
          <w:lang w:eastAsia="ko-KR"/>
        </w:rPr>
        <w:t>October</w:t>
      </w:r>
      <w:r w:rsidR="0073349D" w:rsidRPr="00660986">
        <w:rPr>
          <w:b/>
          <w:noProof/>
          <w:sz w:val="24"/>
          <w:lang w:eastAsia="ko-KR"/>
        </w:rPr>
        <w:t xml:space="preserve"> 2018</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B7264">
        <w:rPr>
          <w:rFonts w:ascii="Arial" w:hAnsi="Arial"/>
          <w:b/>
          <w:sz w:val="24"/>
          <w:lang w:eastAsia="en-GB"/>
        </w:rPr>
        <w:t>10.3.1.1</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5219DF">
        <w:rPr>
          <w:rFonts w:ascii="Arial" w:hAnsi="Arial" w:cs="Arial"/>
          <w:b/>
          <w:sz w:val="22"/>
        </w:rPr>
        <w:t xml:space="preserve">Discussion on configuration of </w:t>
      </w:r>
      <w:proofErr w:type="spellStart"/>
      <w:r w:rsidR="005219DF">
        <w:rPr>
          <w:rFonts w:ascii="Arial" w:hAnsi="Arial" w:cs="Arial"/>
          <w:b/>
          <w:sz w:val="22"/>
        </w:rPr>
        <w:t>bwp</w:t>
      </w:r>
      <w:proofErr w:type="spellEnd"/>
      <w:r w:rsidR="005219DF">
        <w:rPr>
          <w:rFonts w:ascii="Arial" w:hAnsi="Arial" w:cs="Arial"/>
          <w:b/>
          <w:sz w:val="22"/>
        </w:rPr>
        <w:t xml:space="preserve"> inactivity Timer and default </w:t>
      </w:r>
      <w:proofErr w:type="spellStart"/>
      <w:r w:rsidR="005219DF">
        <w:rPr>
          <w:rFonts w:ascii="Arial" w:hAnsi="Arial" w:cs="Arial"/>
          <w:b/>
          <w:sz w:val="22"/>
        </w:rPr>
        <w:t>bwp</w:t>
      </w:r>
      <w:proofErr w:type="spellEnd"/>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5219DF" w:rsidRDefault="005219DF" w:rsidP="005219DF">
      <w:r>
        <w:rPr>
          <w:rFonts w:hint="eastAsia"/>
        </w:rPr>
        <w:t>A</w:t>
      </w:r>
      <w:r>
        <w:t>ccording to the current TS 38.331</w:t>
      </w:r>
      <w:r w:rsidR="00B86494">
        <w:t>[1]</w:t>
      </w:r>
      <w:r>
        <w:t xml:space="preserve">, both </w:t>
      </w:r>
      <w:proofErr w:type="spellStart"/>
      <w:r>
        <w:t>bwp-InactivityTimer</w:t>
      </w:r>
      <w:proofErr w:type="spellEnd"/>
      <w:r>
        <w:t xml:space="preserve"> and </w:t>
      </w:r>
      <w:proofErr w:type="spellStart"/>
      <w:r>
        <w:t>defaultDownlink</w:t>
      </w:r>
      <w:r w:rsidR="000B50D7">
        <w:t>BWP</w:t>
      </w:r>
      <w:proofErr w:type="spellEnd"/>
      <w:r w:rsidR="0065503B">
        <w:t>-Id</w:t>
      </w:r>
      <w:r w:rsidR="000B50D7">
        <w:t xml:space="preserve"> are</w:t>
      </w:r>
      <w:r>
        <w:t xml:space="preserve"> optional field</w:t>
      </w:r>
      <w:r w:rsidR="000B50D7">
        <w:t>s</w:t>
      </w:r>
      <w:r>
        <w:t xml:space="preserve">. Therefore, there can be a configuration in which the </w:t>
      </w:r>
      <w:proofErr w:type="spellStart"/>
      <w:r>
        <w:t>bwp-InactivityTimer</w:t>
      </w:r>
      <w:proofErr w:type="spellEnd"/>
      <w:r>
        <w:t xml:space="preserve"> is configured but the </w:t>
      </w:r>
      <w:proofErr w:type="spellStart"/>
      <w:r w:rsidR="0065503B">
        <w:t>defaultDownlinkBWP</w:t>
      </w:r>
      <w:proofErr w:type="spellEnd"/>
      <w:r w:rsidR="0065503B">
        <w:t>-Id</w:t>
      </w:r>
      <w:r>
        <w:t xml:space="preserve"> is not configured. </w:t>
      </w:r>
      <w:r w:rsidR="00642639" w:rsidRPr="00642639">
        <w:t xml:space="preserve">However, for the configuration of </w:t>
      </w:r>
      <w:proofErr w:type="spellStart"/>
      <w:r w:rsidR="00642639" w:rsidRPr="00642639">
        <w:t>bwp-InactivityTimer</w:t>
      </w:r>
      <w:proofErr w:type="spellEnd"/>
      <w:r w:rsidR="00642639" w:rsidRPr="00642639">
        <w:t xml:space="preserve"> and </w:t>
      </w:r>
      <w:proofErr w:type="spellStart"/>
      <w:r w:rsidR="0065503B">
        <w:t>defaultDownlinkBWP</w:t>
      </w:r>
      <w:proofErr w:type="spellEnd"/>
      <w:r w:rsidR="0065503B">
        <w:t>-Id</w:t>
      </w:r>
      <w:r w:rsidR="00642639" w:rsidRPr="00642639">
        <w:t>, there is an</w:t>
      </w:r>
      <w:r w:rsidR="00642639">
        <w:t xml:space="preserve"> issue in the current TS 38.321. </w:t>
      </w:r>
      <w:r>
        <w:t>In this contribution, we would like to discuss a further issue on this configuration.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642639" w:rsidRDefault="00642639" w:rsidP="00F77CC8">
      <w:pPr>
        <w:rPr>
          <w:rFonts w:eastAsiaTheme="minorEastAsia"/>
          <w:lang w:eastAsia="ko-KR"/>
        </w:rPr>
      </w:pPr>
      <w:bookmarkStart w:id="5" w:name="OLE_LINK45"/>
      <w:bookmarkStart w:id="6" w:name="OLE_LINK46"/>
      <w:bookmarkEnd w:id="3"/>
      <w:bookmarkEnd w:id="4"/>
      <w:r>
        <w:rPr>
          <w:rFonts w:eastAsiaTheme="minorEastAsia" w:hint="eastAsia"/>
          <w:lang w:eastAsia="ko-KR"/>
        </w:rPr>
        <w:t>According to the TS 38.321</w:t>
      </w:r>
      <w:r w:rsidR="00B86494">
        <w:rPr>
          <w:rFonts w:eastAsiaTheme="minorEastAsia"/>
          <w:lang w:eastAsia="ko-KR"/>
        </w:rPr>
        <w:t xml:space="preserve">[2], </w:t>
      </w:r>
      <w:r w:rsidRPr="00642639">
        <w:rPr>
          <w:rFonts w:eastAsiaTheme="minorEastAsia"/>
          <w:lang w:eastAsia="ko-KR"/>
        </w:rPr>
        <w:t xml:space="preserve">if the </w:t>
      </w:r>
      <w:proofErr w:type="spellStart"/>
      <w:r w:rsidRPr="00642639">
        <w:rPr>
          <w:rFonts w:eastAsiaTheme="minorEastAsia"/>
          <w:lang w:eastAsia="ko-KR"/>
        </w:rPr>
        <w:t>bwp-InactivityTimer</w:t>
      </w:r>
      <w:proofErr w:type="spellEnd"/>
      <w:r w:rsidRPr="00642639">
        <w:rPr>
          <w:rFonts w:eastAsiaTheme="minorEastAsia"/>
          <w:lang w:eastAsia="ko-KR"/>
        </w:rPr>
        <w:t xml:space="preserve"> associated with the active DL BWP expires and the </w:t>
      </w:r>
      <w:proofErr w:type="spellStart"/>
      <w:r w:rsidRPr="00642639">
        <w:rPr>
          <w:rFonts w:eastAsiaTheme="minorEastAsia"/>
          <w:lang w:eastAsia="ko-KR"/>
        </w:rPr>
        <w:t>defaultDownlinkBWP</w:t>
      </w:r>
      <w:proofErr w:type="spellEnd"/>
      <w:r w:rsidRPr="00642639">
        <w:rPr>
          <w:rFonts w:eastAsiaTheme="minorEastAsia"/>
          <w:lang w:eastAsia="ko-KR"/>
        </w:rPr>
        <w:t xml:space="preserve">-Id is not configured, the UE performs switching to the </w:t>
      </w:r>
      <w:proofErr w:type="spellStart"/>
      <w:r w:rsidRPr="00642639">
        <w:rPr>
          <w:rFonts w:eastAsiaTheme="minorEastAsia"/>
          <w:lang w:eastAsia="ko-KR"/>
        </w:rPr>
        <w:t>initialDownlinkBWP</w:t>
      </w:r>
      <w:proofErr w:type="spellEnd"/>
      <w:r w:rsidRPr="00642639">
        <w:rPr>
          <w:rFonts w:eastAsiaTheme="minorEastAsia"/>
          <w:lang w:eastAsia="ko-KR"/>
        </w:rPr>
        <w:t xml:space="preserve"> of the Serving Cell.</w:t>
      </w:r>
    </w:p>
    <w:p w:rsidR="00642639" w:rsidRDefault="00642639" w:rsidP="00642639">
      <w:pPr>
        <w:jc w:val="both"/>
        <w:rPr>
          <w:rFonts w:eastAsia="SimSun"/>
          <w:sz w:val="21"/>
          <w:szCs w:val="22"/>
          <w:lang w:val="en-US" w:eastAsia="zh-CN"/>
        </w:rPr>
      </w:pPr>
      <w:r>
        <w:rPr>
          <w:rFonts w:eastAsia="SimSun" w:hint="eastAsia"/>
          <w:sz w:val="21"/>
          <w:szCs w:val="22"/>
          <w:lang w:val="en-US" w:eastAsia="zh-CN"/>
        </w:rPr>
        <w:t>----------------------------------------------------</w:t>
      </w:r>
      <w:r>
        <w:rPr>
          <w:rFonts w:eastAsia="SimSun"/>
          <w:sz w:val="21"/>
          <w:szCs w:val="22"/>
          <w:lang w:val="en-US" w:eastAsia="zh-CN"/>
        </w:rPr>
        <w:t>-------From</w:t>
      </w:r>
      <w:r>
        <w:rPr>
          <w:rFonts w:eastAsia="SimSun" w:hint="eastAsia"/>
          <w:sz w:val="21"/>
          <w:szCs w:val="22"/>
          <w:lang w:val="en-US" w:eastAsia="zh-CN"/>
        </w:rPr>
        <w:t xml:space="preserve"> </w:t>
      </w:r>
      <w:r>
        <w:rPr>
          <w:rFonts w:eastAsia="SimSun"/>
          <w:sz w:val="21"/>
          <w:szCs w:val="22"/>
          <w:lang w:val="en-US" w:eastAsia="zh-CN"/>
        </w:rPr>
        <w:t>TS 38.321---------</w:t>
      </w:r>
      <w:r>
        <w:rPr>
          <w:rFonts w:eastAsia="SimSun" w:hint="eastAsia"/>
          <w:sz w:val="21"/>
          <w:szCs w:val="22"/>
          <w:lang w:val="en-US" w:eastAsia="zh-CN"/>
        </w:rPr>
        <w:t>---------------------------------------------</w:t>
      </w:r>
    </w:p>
    <w:p w:rsidR="004550BA" w:rsidRDefault="004550BA" w:rsidP="00642639">
      <w:pPr>
        <w:autoSpaceDE/>
        <w:autoSpaceDN/>
        <w:rPr>
          <w:rFonts w:eastAsia="맑은 고딕"/>
          <w:lang w:eastAsia="ko-KR"/>
        </w:rPr>
      </w:pPr>
      <w:r>
        <w:rPr>
          <w:rFonts w:eastAsia="맑은 고딕"/>
          <w:lang w:eastAsia="ko-KR"/>
        </w:rPr>
        <w:t xml:space="preserve">5.15 </w:t>
      </w:r>
      <w:r w:rsidR="00965D11">
        <w:rPr>
          <w:rFonts w:eastAsia="맑은 고딕"/>
          <w:lang w:eastAsia="ko-KR"/>
        </w:rPr>
        <w:t>Bandwidth Part(BWP) operation</w:t>
      </w:r>
    </w:p>
    <w:p w:rsidR="00642639" w:rsidRPr="00E86FCD" w:rsidRDefault="00642639" w:rsidP="00642639">
      <w:pPr>
        <w:autoSpaceDE/>
        <w:autoSpaceDN/>
        <w:rPr>
          <w:rFonts w:eastAsia="맑은 고딕"/>
        </w:rPr>
      </w:pPr>
      <w:r w:rsidRPr="00E86FCD">
        <w:rPr>
          <w:rFonts w:eastAsia="맑은 고딕"/>
        </w:rPr>
        <w:t xml:space="preserve">The MAC entity shall for each activated Serving Cell configured with </w:t>
      </w:r>
      <w:proofErr w:type="spellStart"/>
      <w:r w:rsidRPr="00E86FCD">
        <w:rPr>
          <w:rFonts w:eastAsia="맑은 고딕"/>
          <w:i/>
        </w:rPr>
        <w:t>bwp-InactivityTimer</w:t>
      </w:r>
      <w:proofErr w:type="spellEnd"/>
      <w:r w:rsidRPr="00E86FCD">
        <w:rPr>
          <w:rFonts w:eastAsia="맑은 고딕"/>
        </w:rPr>
        <w:t>:</w:t>
      </w:r>
    </w:p>
    <w:p w:rsidR="00642639" w:rsidRPr="00E86FCD" w:rsidRDefault="00642639" w:rsidP="00642639">
      <w:pPr>
        <w:autoSpaceDE/>
        <w:autoSpaceDN/>
        <w:ind w:left="568" w:hanging="284"/>
        <w:rPr>
          <w:rFonts w:eastAsia="맑은 고딕"/>
        </w:rPr>
      </w:pPr>
      <w:r w:rsidRPr="00E86FCD">
        <w:rPr>
          <w:rFonts w:eastAsia="맑은 고딕"/>
        </w:rPr>
        <w:t>1&gt;</w:t>
      </w:r>
      <w:r w:rsidRPr="00E86FCD">
        <w:rPr>
          <w:rFonts w:eastAsia="맑은 고딕"/>
        </w:rPr>
        <w:tab/>
        <w:t xml:space="preserve">if the </w:t>
      </w:r>
      <w:proofErr w:type="spellStart"/>
      <w:r w:rsidRPr="00E86FCD">
        <w:rPr>
          <w:rFonts w:eastAsia="맑은 고딕"/>
          <w:i/>
        </w:rPr>
        <w:t>defaultDownlinkBWP</w:t>
      </w:r>
      <w:proofErr w:type="spellEnd"/>
      <w:r w:rsidRPr="00E86FCD">
        <w:rPr>
          <w:rFonts w:eastAsia="맑은 고딕"/>
          <w:i/>
        </w:rPr>
        <w:t>-Id</w:t>
      </w:r>
      <w:r w:rsidRPr="00E86FCD">
        <w:rPr>
          <w:rFonts w:eastAsia="맑은 고딕"/>
        </w:rPr>
        <w:t xml:space="preserve"> is configured, and the active DL BWP is not the BWP indicated by the </w:t>
      </w:r>
      <w:proofErr w:type="spellStart"/>
      <w:r w:rsidRPr="00E86FCD">
        <w:rPr>
          <w:rFonts w:eastAsia="맑은 고딕"/>
          <w:i/>
        </w:rPr>
        <w:t>defaultDownlinkBWP</w:t>
      </w:r>
      <w:proofErr w:type="spellEnd"/>
      <w:r w:rsidRPr="00E86FCD">
        <w:rPr>
          <w:rFonts w:eastAsia="맑은 고딕"/>
          <w:i/>
        </w:rPr>
        <w:t>-Id</w:t>
      </w:r>
      <w:r w:rsidRPr="00E86FCD">
        <w:rPr>
          <w:rFonts w:eastAsia="맑은 고딕"/>
        </w:rPr>
        <w:t>; or</w:t>
      </w:r>
    </w:p>
    <w:p w:rsidR="00642639" w:rsidRPr="00E86FCD" w:rsidRDefault="00642639" w:rsidP="00642639">
      <w:pPr>
        <w:autoSpaceDE/>
        <w:autoSpaceDN/>
        <w:ind w:left="568" w:hanging="284"/>
        <w:rPr>
          <w:rFonts w:eastAsia="맑은 고딕"/>
        </w:rPr>
      </w:pPr>
      <w:r w:rsidRPr="00E86FCD">
        <w:rPr>
          <w:rFonts w:eastAsia="맑은 고딕"/>
        </w:rPr>
        <w:t>1&gt;</w:t>
      </w:r>
      <w:r w:rsidRPr="00E86FCD">
        <w:rPr>
          <w:rFonts w:eastAsia="맑은 고딕"/>
        </w:rPr>
        <w:tab/>
        <w:t xml:space="preserve">if the </w:t>
      </w:r>
      <w:proofErr w:type="spellStart"/>
      <w:r w:rsidRPr="00E86FCD">
        <w:rPr>
          <w:rFonts w:eastAsia="맑은 고딕"/>
          <w:i/>
        </w:rPr>
        <w:t>defaultDownlinkBWP</w:t>
      </w:r>
      <w:proofErr w:type="spellEnd"/>
      <w:r w:rsidRPr="00E86FCD">
        <w:rPr>
          <w:rFonts w:eastAsia="맑은 고딕"/>
          <w:i/>
        </w:rPr>
        <w:t>-Id</w:t>
      </w:r>
      <w:r w:rsidRPr="00E86FCD">
        <w:rPr>
          <w:rFonts w:eastAsia="맑은 고딕"/>
        </w:rPr>
        <w:t xml:space="preserve"> is not configured, and the active DL BWP is not the </w:t>
      </w:r>
      <w:proofErr w:type="spellStart"/>
      <w:r w:rsidRPr="00E86FCD">
        <w:rPr>
          <w:rFonts w:eastAsia="맑은 고딕"/>
          <w:i/>
        </w:rPr>
        <w:t>initialDownlinkBWP</w:t>
      </w:r>
      <w:proofErr w:type="spellEnd"/>
      <w:r w:rsidRPr="00E86FCD">
        <w:rPr>
          <w:rFonts w:eastAsia="맑은 고딕"/>
        </w:rPr>
        <w:t>:</w:t>
      </w:r>
    </w:p>
    <w:p w:rsidR="00642639" w:rsidRPr="00E86FCD" w:rsidRDefault="00642639" w:rsidP="00642639">
      <w:pPr>
        <w:autoSpaceDE/>
        <w:autoSpaceDN/>
        <w:ind w:left="851" w:hanging="284"/>
        <w:rPr>
          <w:rFonts w:eastAsia="맑은 고딕"/>
        </w:rPr>
      </w:pPr>
      <w:r w:rsidRPr="00E86FCD">
        <w:rPr>
          <w:rFonts w:eastAsia="맑은 고딕"/>
        </w:rPr>
        <w:t>2&gt;</w:t>
      </w:r>
      <w:r w:rsidRPr="00E86FCD">
        <w:rPr>
          <w:rFonts w:eastAsia="맑은 고딕"/>
        </w:rPr>
        <w:tab/>
        <w:t>if a PDCCH addressed to C-RNTI or CS-RNTI indicating downlink assignment or uplink grant is received on the active BWP; or</w:t>
      </w:r>
    </w:p>
    <w:p w:rsidR="00642639" w:rsidRPr="00E86FCD" w:rsidRDefault="00642639" w:rsidP="00642639">
      <w:pPr>
        <w:autoSpaceDE/>
        <w:autoSpaceDN/>
        <w:ind w:left="851" w:hanging="284"/>
        <w:rPr>
          <w:rFonts w:eastAsia="맑은 고딕"/>
        </w:rPr>
      </w:pPr>
      <w:r w:rsidRPr="00E86FCD">
        <w:rPr>
          <w:rFonts w:eastAsia="맑은 고딕"/>
        </w:rPr>
        <w:t>2&gt;</w:t>
      </w:r>
      <w:r w:rsidRPr="00E86FCD">
        <w:rPr>
          <w:rFonts w:eastAsia="맑은 고딕"/>
        </w:rPr>
        <w:tab/>
        <w:t>if a PDCCH addressed to C-RNTI or CS-RNTI indicating downlink assignment or uplink grant is received for the active BWP; or</w:t>
      </w:r>
    </w:p>
    <w:p w:rsidR="00642639" w:rsidRPr="00E86FCD" w:rsidRDefault="00642639" w:rsidP="00642639">
      <w:pPr>
        <w:autoSpaceDE/>
        <w:autoSpaceDN/>
        <w:ind w:left="851" w:hanging="284"/>
        <w:rPr>
          <w:rFonts w:eastAsia="맑은 고딕"/>
        </w:rPr>
      </w:pPr>
      <w:r w:rsidRPr="00E86FCD">
        <w:rPr>
          <w:rFonts w:eastAsia="맑은 고딕"/>
        </w:rPr>
        <w:t>2&gt;</w:t>
      </w:r>
      <w:r w:rsidRPr="00E86FCD">
        <w:rPr>
          <w:rFonts w:eastAsia="맑은 고딕"/>
        </w:rPr>
        <w:tab/>
        <w:t>if a MAC PDU is transmitted in a configured uplink grant or received in a configured downlink assignment:</w:t>
      </w:r>
    </w:p>
    <w:p w:rsidR="00642639" w:rsidRPr="00E86FCD" w:rsidRDefault="00642639" w:rsidP="00642639">
      <w:pPr>
        <w:autoSpaceDE/>
        <w:autoSpaceDN/>
        <w:ind w:left="1135" w:hanging="284"/>
        <w:rPr>
          <w:rFonts w:eastAsia="맑은 고딕"/>
        </w:rPr>
      </w:pPr>
      <w:r w:rsidRPr="00E86FCD">
        <w:rPr>
          <w:rFonts w:eastAsia="맑은 고딕"/>
        </w:rPr>
        <w:t>3&gt;</w:t>
      </w:r>
      <w:r w:rsidRPr="00E86FCD">
        <w:rPr>
          <w:rFonts w:eastAsia="맑은 고딕"/>
        </w:rPr>
        <w:tab/>
        <w:t>if there is no ongoing random access procedure associated with this Serving Cell; or</w:t>
      </w:r>
    </w:p>
    <w:p w:rsidR="00642639" w:rsidRPr="00E86FCD" w:rsidRDefault="00642639" w:rsidP="00642639">
      <w:pPr>
        <w:autoSpaceDE/>
        <w:autoSpaceDN/>
        <w:ind w:left="1135" w:hanging="284"/>
        <w:rPr>
          <w:rFonts w:eastAsia="맑은 고딕"/>
        </w:rPr>
      </w:pPr>
      <w:r w:rsidRPr="00E86FCD">
        <w:rPr>
          <w:rFonts w:eastAsia="맑은 고딕"/>
        </w:rPr>
        <w:t>3&gt;</w:t>
      </w:r>
      <w:r w:rsidRPr="00E86FCD">
        <w:rPr>
          <w:rFonts w:eastAsia="맑은 고딕"/>
        </w:rPr>
        <w:tab/>
        <w:t xml:space="preserve">if the ongoing Random Access procedure associated with this Serving Cell is successfully completed upon reception of this PDCCH addressed to C-RNTI (as specified in </w:t>
      </w:r>
      <w:proofErr w:type="spellStart"/>
      <w:r w:rsidRPr="00E86FCD">
        <w:rPr>
          <w:rFonts w:eastAsia="맑은 고딕"/>
        </w:rPr>
        <w:t>subclauses</w:t>
      </w:r>
      <w:proofErr w:type="spellEnd"/>
      <w:r w:rsidRPr="00E86FCD">
        <w:rPr>
          <w:rFonts w:eastAsia="맑은 고딕"/>
        </w:rPr>
        <w:t xml:space="preserve"> 5.1.4 and 5.1.5):</w:t>
      </w:r>
    </w:p>
    <w:p w:rsidR="00642639" w:rsidRPr="00E86FCD" w:rsidRDefault="00642639" w:rsidP="00642639">
      <w:pPr>
        <w:autoSpaceDE/>
        <w:autoSpaceDN/>
        <w:ind w:left="1418" w:hanging="284"/>
        <w:rPr>
          <w:rFonts w:eastAsia="맑은 고딕"/>
        </w:rPr>
      </w:pPr>
      <w:r w:rsidRPr="00E86FCD">
        <w:rPr>
          <w:rFonts w:eastAsia="맑은 고딕"/>
        </w:rPr>
        <w:t>4&gt;</w:t>
      </w:r>
      <w:r w:rsidRPr="00E86FCD">
        <w:rPr>
          <w:rFonts w:eastAsia="맑은 고딕"/>
        </w:rPr>
        <w:tab/>
        <w:t xml:space="preserve">start or restart the </w:t>
      </w:r>
      <w:proofErr w:type="spellStart"/>
      <w:r w:rsidRPr="00E86FCD">
        <w:rPr>
          <w:rFonts w:eastAsia="맑은 고딕"/>
          <w:i/>
        </w:rPr>
        <w:t>bwp-InactivityTimer</w:t>
      </w:r>
      <w:proofErr w:type="spellEnd"/>
      <w:r w:rsidRPr="00E86FCD">
        <w:rPr>
          <w:rFonts w:eastAsia="맑은 고딕"/>
        </w:rPr>
        <w:t xml:space="preserve"> associated with the active DL BWP.</w:t>
      </w:r>
    </w:p>
    <w:p w:rsidR="00642639" w:rsidRPr="00E86FCD" w:rsidRDefault="00642639" w:rsidP="00642639">
      <w:pPr>
        <w:autoSpaceDE/>
        <w:autoSpaceDN/>
        <w:ind w:left="851" w:hanging="284"/>
        <w:rPr>
          <w:rFonts w:eastAsia="맑은 고딕"/>
          <w:highlight w:val="yellow"/>
        </w:rPr>
      </w:pPr>
      <w:r w:rsidRPr="00E86FCD">
        <w:rPr>
          <w:rFonts w:eastAsia="맑은 고딕"/>
          <w:highlight w:val="yellow"/>
        </w:rPr>
        <w:t>2&gt;</w:t>
      </w:r>
      <w:r w:rsidRPr="00E86FCD">
        <w:rPr>
          <w:rFonts w:eastAsia="맑은 고딕"/>
          <w:highlight w:val="yellow"/>
        </w:rPr>
        <w:tab/>
        <w:t xml:space="preserve">if the </w:t>
      </w:r>
      <w:proofErr w:type="spellStart"/>
      <w:r w:rsidRPr="00E86FCD">
        <w:rPr>
          <w:rFonts w:eastAsia="맑은 고딕"/>
          <w:i/>
          <w:highlight w:val="yellow"/>
        </w:rPr>
        <w:t>bwp-InactivityTimer</w:t>
      </w:r>
      <w:proofErr w:type="spellEnd"/>
      <w:r w:rsidRPr="00E86FCD" w:rsidDel="005E501B">
        <w:rPr>
          <w:rFonts w:eastAsia="맑은 고딕"/>
          <w:highlight w:val="yellow"/>
        </w:rPr>
        <w:t xml:space="preserve"> </w:t>
      </w:r>
      <w:r w:rsidRPr="00E86FCD">
        <w:rPr>
          <w:rFonts w:eastAsia="맑은 고딕"/>
          <w:highlight w:val="yellow"/>
        </w:rPr>
        <w:t>associated with the active DL BWP expires:</w:t>
      </w:r>
    </w:p>
    <w:p w:rsidR="00642639" w:rsidRPr="00E86FCD" w:rsidRDefault="00642639" w:rsidP="00642639">
      <w:pPr>
        <w:autoSpaceDE/>
        <w:autoSpaceDN/>
        <w:ind w:left="1135" w:hanging="284"/>
        <w:rPr>
          <w:rFonts w:eastAsia="맑은 고딕"/>
          <w:highlight w:val="yellow"/>
        </w:rPr>
      </w:pPr>
      <w:r w:rsidRPr="00E86FCD">
        <w:rPr>
          <w:rFonts w:eastAsia="맑은 고딕"/>
          <w:highlight w:val="yellow"/>
        </w:rPr>
        <w:t>3&gt;</w:t>
      </w:r>
      <w:r w:rsidRPr="00E86FCD">
        <w:rPr>
          <w:rFonts w:eastAsia="맑은 고딕"/>
          <w:highlight w:val="yellow"/>
        </w:rPr>
        <w:tab/>
        <w:t xml:space="preserve">if the </w:t>
      </w:r>
      <w:proofErr w:type="spellStart"/>
      <w:r w:rsidRPr="00E86FCD">
        <w:rPr>
          <w:rFonts w:eastAsia="맑은 고딕"/>
          <w:i/>
          <w:highlight w:val="yellow"/>
        </w:rPr>
        <w:t>defaultDownlinkBWP</w:t>
      </w:r>
      <w:proofErr w:type="spellEnd"/>
      <w:r w:rsidRPr="00E86FCD">
        <w:rPr>
          <w:rFonts w:eastAsia="맑은 고딕"/>
          <w:i/>
          <w:highlight w:val="yellow"/>
        </w:rPr>
        <w:t>-Id</w:t>
      </w:r>
      <w:r w:rsidRPr="00E86FCD">
        <w:rPr>
          <w:rFonts w:eastAsia="맑은 고딕"/>
          <w:highlight w:val="yellow"/>
        </w:rPr>
        <w:t xml:space="preserve"> is configured:</w:t>
      </w:r>
    </w:p>
    <w:p w:rsidR="00642639" w:rsidRPr="00E86FCD" w:rsidRDefault="00642639" w:rsidP="00642639">
      <w:pPr>
        <w:autoSpaceDE/>
        <w:autoSpaceDN/>
        <w:ind w:left="1418" w:hanging="284"/>
        <w:rPr>
          <w:rFonts w:eastAsia="맑은 고딕"/>
          <w:highlight w:val="yellow"/>
        </w:rPr>
      </w:pPr>
      <w:r w:rsidRPr="00E86FCD">
        <w:rPr>
          <w:rFonts w:eastAsia="맑은 고딕"/>
          <w:highlight w:val="yellow"/>
        </w:rPr>
        <w:t>4&gt;</w:t>
      </w:r>
      <w:r w:rsidRPr="00E86FCD">
        <w:rPr>
          <w:rFonts w:eastAsia="맑은 고딕"/>
          <w:highlight w:val="yellow"/>
        </w:rPr>
        <w:tab/>
        <w:t xml:space="preserve">perform BWP switching to a BWP indicated by the </w:t>
      </w:r>
      <w:proofErr w:type="spellStart"/>
      <w:r w:rsidRPr="00E86FCD">
        <w:rPr>
          <w:rFonts w:eastAsia="맑은 고딕"/>
          <w:i/>
          <w:highlight w:val="yellow"/>
        </w:rPr>
        <w:t>defaultDownlinkBWP</w:t>
      </w:r>
      <w:proofErr w:type="spellEnd"/>
      <w:r w:rsidRPr="00E86FCD">
        <w:rPr>
          <w:rFonts w:eastAsia="맑은 고딕"/>
          <w:i/>
          <w:highlight w:val="yellow"/>
        </w:rPr>
        <w:t>-Id</w:t>
      </w:r>
      <w:r w:rsidRPr="00E86FCD">
        <w:rPr>
          <w:rFonts w:eastAsia="맑은 고딕"/>
          <w:highlight w:val="yellow"/>
        </w:rPr>
        <w:t>.</w:t>
      </w:r>
    </w:p>
    <w:p w:rsidR="00642639" w:rsidRPr="00E86FCD" w:rsidRDefault="00642639" w:rsidP="00642639">
      <w:pPr>
        <w:autoSpaceDE/>
        <w:autoSpaceDN/>
        <w:ind w:left="1135" w:hanging="284"/>
        <w:rPr>
          <w:rFonts w:eastAsia="맑은 고딕"/>
          <w:highlight w:val="yellow"/>
        </w:rPr>
      </w:pPr>
      <w:r w:rsidRPr="00E86FCD">
        <w:rPr>
          <w:rFonts w:eastAsia="맑은 고딕"/>
          <w:highlight w:val="yellow"/>
        </w:rPr>
        <w:t>3&gt;</w:t>
      </w:r>
      <w:r w:rsidRPr="00E86FCD">
        <w:rPr>
          <w:rFonts w:eastAsia="맑은 고딕"/>
          <w:highlight w:val="yellow"/>
        </w:rPr>
        <w:tab/>
        <w:t>else:</w:t>
      </w:r>
    </w:p>
    <w:p w:rsidR="00642639" w:rsidRPr="00E86FCD" w:rsidRDefault="00642639" w:rsidP="00642639">
      <w:pPr>
        <w:autoSpaceDE/>
        <w:autoSpaceDN/>
        <w:ind w:left="1418" w:hanging="284"/>
        <w:rPr>
          <w:rFonts w:eastAsia="맑은 고딕"/>
        </w:rPr>
      </w:pPr>
      <w:r w:rsidRPr="00E86FCD">
        <w:rPr>
          <w:rFonts w:eastAsia="맑은 고딕"/>
          <w:highlight w:val="yellow"/>
        </w:rPr>
        <w:t>4&gt;</w:t>
      </w:r>
      <w:r w:rsidRPr="00E86FCD">
        <w:rPr>
          <w:rFonts w:eastAsia="맑은 고딕"/>
          <w:highlight w:val="yellow"/>
        </w:rPr>
        <w:tab/>
        <w:t xml:space="preserve">perform BWP switching to the </w:t>
      </w:r>
      <w:proofErr w:type="spellStart"/>
      <w:r w:rsidRPr="00E86FCD">
        <w:rPr>
          <w:rFonts w:eastAsia="맑은 고딕"/>
          <w:i/>
          <w:highlight w:val="yellow"/>
        </w:rPr>
        <w:t>initialDownlinkBWP</w:t>
      </w:r>
      <w:proofErr w:type="spellEnd"/>
      <w:r w:rsidRPr="00E86FCD">
        <w:rPr>
          <w:rFonts w:eastAsia="맑은 고딕"/>
          <w:highlight w:val="yellow"/>
        </w:rPr>
        <w:t>.</w:t>
      </w:r>
    </w:p>
    <w:p w:rsidR="00642639" w:rsidRDefault="00642639" w:rsidP="00642639">
      <w:pPr>
        <w:jc w:val="both"/>
        <w:rPr>
          <w:rFonts w:eastAsia="SimSun"/>
          <w:sz w:val="21"/>
          <w:szCs w:val="22"/>
          <w:lang w:val="en-US" w:eastAsia="zh-CN"/>
        </w:rPr>
      </w:pPr>
      <w:r>
        <w:rPr>
          <w:rFonts w:eastAsia="SimSun" w:hint="eastAsia"/>
          <w:sz w:val="21"/>
          <w:szCs w:val="22"/>
          <w:lang w:val="en-US" w:eastAsia="zh-CN"/>
        </w:rPr>
        <w:t>----------------------------------------------------</w:t>
      </w:r>
      <w:r>
        <w:rPr>
          <w:rFonts w:eastAsia="SimSun"/>
          <w:sz w:val="21"/>
          <w:szCs w:val="22"/>
          <w:lang w:val="en-US" w:eastAsia="zh-CN"/>
        </w:rPr>
        <w:t>------</w:t>
      </w:r>
      <w:r>
        <w:rPr>
          <w:rFonts w:eastAsia="SimSun" w:hint="eastAsia"/>
          <w:sz w:val="21"/>
          <w:szCs w:val="22"/>
          <w:lang w:val="en-US" w:eastAsia="zh-CN"/>
        </w:rPr>
        <w:t xml:space="preserve"> </w:t>
      </w:r>
      <w:r>
        <w:rPr>
          <w:rFonts w:eastAsia="SimSun"/>
          <w:sz w:val="21"/>
          <w:szCs w:val="22"/>
          <w:lang w:val="en-US" w:eastAsia="zh-CN"/>
        </w:rPr>
        <w:t>TS 38.321 End ---------</w:t>
      </w:r>
      <w:r>
        <w:rPr>
          <w:rFonts w:eastAsia="SimSun" w:hint="eastAsia"/>
          <w:sz w:val="21"/>
          <w:szCs w:val="22"/>
          <w:lang w:val="en-US" w:eastAsia="zh-CN"/>
        </w:rPr>
        <w:t>---------------------------------------------</w:t>
      </w:r>
    </w:p>
    <w:p w:rsidR="001F76D0" w:rsidRPr="001F76D0" w:rsidRDefault="00642639" w:rsidP="00642639">
      <w:r>
        <w:lastRenderedPageBreak/>
        <w:t xml:space="preserve">If the Serving Cell is </w:t>
      </w:r>
      <w:proofErr w:type="spellStart"/>
      <w:r>
        <w:t>SpCell</w:t>
      </w:r>
      <w:proofErr w:type="spellEnd"/>
      <w:r w:rsidR="000B50D7">
        <w:t xml:space="preserve"> and </w:t>
      </w:r>
      <w:proofErr w:type="spellStart"/>
      <w:r w:rsidR="000B50D7">
        <w:t>defaultDownlinkBWP</w:t>
      </w:r>
      <w:proofErr w:type="spellEnd"/>
      <w:r w:rsidR="000B50D7">
        <w:t>-Id is not configured</w:t>
      </w:r>
      <w:r>
        <w:t xml:space="preserve">, the UE uses the </w:t>
      </w:r>
      <w:proofErr w:type="spellStart"/>
      <w:r w:rsidR="0065503B">
        <w:t>initialDownlinkBWP</w:t>
      </w:r>
      <w:proofErr w:type="spellEnd"/>
      <w:r>
        <w:t xml:space="preserve"> as the default BWP.</w:t>
      </w:r>
      <w:r>
        <w:rPr>
          <w:rFonts w:hint="eastAsia"/>
        </w:rPr>
        <w:t xml:space="preserve"> </w:t>
      </w:r>
      <w:r>
        <w:t xml:space="preserve">However, if the Serving Cell is </w:t>
      </w:r>
      <w:proofErr w:type="spellStart"/>
      <w:r>
        <w:t>SCell</w:t>
      </w:r>
      <w:proofErr w:type="spellEnd"/>
      <w:r w:rsidR="000B50D7">
        <w:t xml:space="preserve"> and </w:t>
      </w:r>
      <w:proofErr w:type="spellStart"/>
      <w:r w:rsidR="000B50D7">
        <w:t>defaultDownlinkBWP</w:t>
      </w:r>
      <w:proofErr w:type="spellEnd"/>
      <w:r w:rsidR="000B50D7">
        <w:t>-Id is not configured</w:t>
      </w:r>
      <w:r>
        <w:t xml:space="preserve">, the UE cannot use </w:t>
      </w:r>
      <w:r w:rsidR="0065503B">
        <w:t xml:space="preserve">the </w:t>
      </w:r>
      <w:proofErr w:type="spellStart"/>
      <w:r w:rsidR="0065503B">
        <w:t>initialDownlinkBWP</w:t>
      </w:r>
      <w:proofErr w:type="spellEnd"/>
      <w:r>
        <w:t xml:space="preserve"> as default </w:t>
      </w:r>
      <w:proofErr w:type="spellStart"/>
      <w:r w:rsidR="0065503B">
        <w:t>bwp</w:t>
      </w:r>
      <w:proofErr w:type="spellEnd"/>
      <w:r>
        <w:t xml:space="preserve"> because the </w:t>
      </w:r>
      <w:proofErr w:type="spellStart"/>
      <w:r w:rsidR="0065503B">
        <w:t>initialDownlinkBWP</w:t>
      </w:r>
      <w:proofErr w:type="spellEnd"/>
      <w:r w:rsidR="0065503B">
        <w:t xml:space="preserve"> </w:t>
      </w:r>
      <w:r>
        <w:t xml:space="preserve">can only be configured on </w:t>
      </w:r>
      <w:proofErr w:type="spellStart"/>
      <w:r>
        <w:t>SpCell</w:t>
      </w:r>
      <w:proofErr w:type="spellEnd"/>
      <w:r>
        <w:t>. In other words, the UE behavio</w:t>
      </w:r>
      <w:r w:rsidR="000B50D7">
        <w:t>u</w:t>
      </w:r>
      <w:r>
        <w:t xml:space="preserve">r is unclear when the </w:t>
      </w:r>
      <w:proofErr w:type="spellStart"/>
      <w:r>
        <w:t>bwp-InactivityTimer</w:t>
      </w:r>
      <w:proofErr w:type="spellEnd"/>
      <w:r>
        <w:t xml:space="preserve"> of </w:t>
      </w:r>
      <w:proofErr w:type="spellStart"/>
      <w:r>
        <w:t>SCell</w:t>
      </w:r>
      <w:proofErr w:type="spellEnd"/>
      <w:r>
        <w:t xml:space="preserve"> expires. </w:t>
      </w:r>
    </w:p>
    <w:p w:rsidR="00642639" w:rsidRPr="006616CC" w:rsidRDefault="006616CC" w:rsidP="00642639">
      <w:pPr>
        <w:rPr>
          <w:b/>
        </w:rPr>
      </w:pPr>
      <w:r>
        <w:rPr>
          <w:b/>
        </w:rPr>
        <w:t>Observation</w:t>
      </w:r>
      <w:r w:rsidR="00855884">
        <w:rPr>
          <w:b/>
        </w:rPr>
        <w:t xml:space="preserve"> 1</w:t>
      </w:r>
      <w:r w:rsidR="00642639" w:rsidRPr="006616CC">
        <w:rPr>
          <w:b/>
        </w:rPr>
        <w:t xml:space="preserve">: If the </w:t>
      </w:r>
      <w:proofErr w:type="spellStart"/>
      <w:r w:rsidR="00642639" w:rsidRPr="006616CC">
        <w:rPr>
          <w:b/>
        </w:rPr>
        <w:t>bwp-InactivityTimer</w:t>
      </w:r>
      <w:proofErr w:type="spellEnd"/>
      <w:r w:rsidR="00642639" w:rsidRPr="006616CC">
        <w:rPr>
          <w:b/>
        </w:rPr>
        <w:t xml:space="preserve"> </w:t>
      </w:r>
      <w:r w:rsidR="000C48F6">
        <w:rPr>
          <w:b/>
        </w:rPr>
        <w:t xml:space="preserve">is configured but the </w:t>
      </w:r>
      <w:proofErr w:type="spellStart"/>
      <w:r w:rsidR="000C48F6">
        <w:rPr>
          <w:b/>
        </w:rPr>
        <w:t>defaultDownlink</w:t>
      </w:r>
      <w:r w:rsidR="00642639" w:rsidRPr="006616CC">
        <w:rPr>
          <w:b/>
        </w:rPr>
        <w:t>BWP</w:t>
      </w:r>
      <w:proofErr w:type="spellEnd"/>
      <w:r w:rsidR="000C48F6">
        <w:rPr>
          <w:b/>
        </w:rPr>
        <w:t>-Id</w:t>
      </w:r>
      <w:r w:rsidR="00642639" w:rsidRPr="006616CC">
        <w:rPr>
          <w:b/>
        </w:rPr>
        <w:t xml:space="preserve"> is not configured on </w:t>
      </w:r>
      <w:proofErr w:type="spellStart"/>
      <w:r w:rsidR="00642639" w:rsidRPr="006616CC">
        <w:rPr>
          <w:b/>
        </w:rPr>
        <w:t>SCell</w:t>
      </w:r>
      <w:proofErr w:type="spellEnd"/>
      <w:r w:rsidR="00642639" w:rsidRPr="006616CC">
        <w:rPr>
          <w:b/>
        </w:rPr>
        <w:t>, the UE behaviour is unclear.</w:t>
      </w:r>
    </w:p>
    <w:p w:rsidR="00756031" w:rsidRPr="00756031" w:rsidRDefault="00F761C9" w:rsidP="000E0B22">
      <w:pPr>
        <w:rPr>
          <w:rFonts w:eastAsiaTheme="minorEastAsia"/>
          <w:lang w:eastAsia="ko-KR"/>
        </w:rPr>
      </w:pPr>
      <w:r w:rsidRPr="002442CC">
        <w:t xml:space="preserve">The </w:t>
      </w:r>
      <w:proofErr w:type="spellStart"/>
      <w:r w:rsidRPr="002442CC">
        <w:t>bwp-InactivityTimer</w:t>
      </w:r>
      <w:proofErr w:type="spellEnd"/>
      <w:r w:rsidRPr="002442CC">
        <w:t xml:space="preserve"> is meaningless if there is no action to switch to default </w:t>
      </w:r>
      <w:proofErr w:type="spellStart"/>
      <w:r w:rsidRPr="002442CC">
        <w:t>bwp</w:t>
      </w:r>
      <w:proofErr w:type="spellEnd"/>
      <w:r w:rsidRPr="002442CC">
        <w:t xml:space="preserve">. </w:t>
      </w:r>
      <w:r w:rsidR="000E0B22">
        <w:t>Therefore,</w:t>
      </w:r>
      <w:r w:rsidR="00756031">
        <w:rPr>
          <w:rFonts w:eastAsiaTheme="minorEastAsia"/>
          <w:lang w:eastAsia="ko-KR"/>
        </w:rPr>
        <w:t xml:space="preserve"> we suggest that </w:t>
      </w:r>
      <w:proofErr w:type="spellStart"/>
      <w:r w:rsidR="00756031">
        <w:rPr>
          <w:rFonts w:eastAsiaTheme="minorEastAsia"/>
          <w:lang w:eastAsia="ko-KR"/>
        </w:rPr>
        <w:t>defaultDownlinkBWP</w:t>
      </w:r>
      <w:proofErr w:type="spellEnd"/>
      <w:r w:rsidR="00756031">
        <w:rPr>
          <w:rFonts w:eastAsiaTheme="minorEastAsia"/>
          <w:lang w:eastAsia="ko-KR"/>
        </w:rPr>
        <w:t xml:space="preserve">-Id should be configured if the </w:t>
      </w:r>
      <w:proofErr w:type="spellStart"/>
      <w:r w:rsidR="00756031">
        <w:rPr>
          <w:rFonts w:eastAsiaTheme="minorEastAsia"/>
          <w:lang w:eastAsia="ko-KR"/>
        </w:rPr>
        <w:t>bwp-Inactivi</w:t>
      </w:r>
      <w:r w:rsidR="00510F30">
        <w:rPr>
          <w:rFonts w:eastAsiaTheme="minorEastAsia"/>
          <w:lang w:eastAsia="ko-KR"/>
        </w:rPr>
        <w:t>tyTimer</w:t>
      </w:r>
      <w:proofErr w:type="spellEnd"/>
      <w:r w:rsidR="00510F30">
        <w:rPr>
          <w:rFonts w:eastAsiaTheme="minorEastAsia"/>
          <w:lang w:eastAsia="ko-KR"/>
        </w:rPr>
        <w:t xml:space="preserve"> is configured on </w:t>
      </w:r>
      <w:proofErr w:type="spellStart"/>
      <w:r w:rsidR="00510F30">
        <w:rPr>
          <w:rFonts w:eastAsiaTheme="minorEastAsia"/>
          <w:lang w:eastAsia="ko-KR"/>
        </w:rPr>
        <w:t>SCell</w:t>
      </w:r>
      <w:proofErr w:type="spellEnd"/>
      <w:r w:rsidR="00510F30">
        <w:rPr>
          <w:rFonts w:eastAsiaTheme="minorEastAsia"/>
          <w:lang w:eastAsia="ko-KR"/>
        </w:rPr>
        <w:t xml:space="preserve"> to prevent ambiguous UE behaviour in the current MAC specification.</w:t>
      </w:r>
    </w:p>
    <w:p w:rsidR="005B6BE7" w:rsidRPr="006616CC" w:rsidRDefault="00F761C9" w:rsidP="005B6BE7">
      <w:pPr>
        <w:rPr>
          <w:rFonts w:eastAsiaTheme="minorEastAsia"/>
          <w:b/>
          <w:lang w:eastAsia="ko-KR"/>
        </w:rPr>
      </w:pPr>
      <w:r>
        <w:rPr>
          <w:rFonts w:eastAsiaTheme="minorEastAsia" w:hint="eastAsia"/>
          <w:b/>
          <w:lang w:eastAsia="ko-KR"/>
        </w:rPr>
        <w:t>Proposal</w:t>
      </w:r>
      <w:r w:rsidR="00360865">
        <w:rPr>
          <w:rFonts w:eastAsiaTheme="minorEastAsia"/>
          <w:b/>
          <w:lang w:eastAsia="ko-KR"/>
        </w:rPr>
        <w:t xml:space="preserve"> 1</w:t>
      </w:r>
      <w:r w:rsidR="005B6BE7" w:rsidRPr="006616CC">
        <w:rPr>
          <w:rFonts w:eastAsiaTheme="minorEastAsia" w:hint="eastAsia"/>
          <w:b/>
          <w:lang w:eastAsia="ko-KR"/>
        </w:rPr>
        <w:t xml:space="preserve">: </w:t>
      </w:r>
      <w:r w:rsidR="005B6BE7">
        <w:rPr>
          <w:rFonts w:eastAsiaTheme="minorEastAsia"/>
          <w:b/>
          <w:lang w:eastAsia="ko-KR"/>
        </w:rPr>
        <w:t xml:space="preserve">On </w:t>
      </w:r>
      <w:proofErr w:type="spellStart"/>
      <w:r w:rsidR="005B6BE7">
        <w:rPr>
          <w:rFonts w:eastAsiaTheme="minorEastAsia"/>
          <w:b/>
          <w:lang w:eastAsia="ko-KR"/>
        </w:rPr>
        <w:t>SCell</w:t>
      </w:r>
      <w:proofErr w:type="spellEnd"/>
      <w:r w:rsidR="005B6BE7">
        <w:rPr>
          <w:rFonts w:eastAsiaTheme="minorEastAsia"/>
          <w:b/>
          <w:lang w:eastAsia="ko-KR"/>
        </w:rPr>
        <w:t xml:space="preserve">, </w:t>
      </w:r>
      <w:proofErr w:type="spellStart"/>
      <w:r w:rsidR="005B6BE7">
        <w:rPr>
          <w:rFonts w:eastAsiaTheme="minorEastAsia"/>
          <w:b/>
          <w:lang w:eastAsia="ko-KR"/>
        </w:rPr>
        <w:t>defaultDownlinkBWP</w:t>
      </w:r>
      <w:proofErr w:type="spellEnd"/>
      <w:r w:rsidR="005B6BE7">
        <w:rPr>
          <w:rFonts w:eastAsiaTheme="minorEastAsia"/>
          <w:b/>
          <w:lang w:eastAsia="ko-KR"/>
        </w:rPr>
        <w:t xml:space="preserve">-Id </w:t>
      </w:r>
      <w:r w:rsidR="005B6BE7" w:rsidRPr="006616CC">
        <w:rPr>
          <w:rFonts w:eastAsiaTheme="minorEastAsia"/>
          <w:b/>
          <w:lang w:eastAsia="ko-KR"/>
        </w:rPr>
        <w:t xml:space="preserve">should be configured if the </w:t>
      </w:r>
      <w:proofErr w:type="spellStart"/>
      <w:r w:rsidR="005B6BE7" w:rsidRPr="006616CC">
        <w:rPr>
          <w:rFonts w:eastAsiaTheme="minorEastAsia"/>
          <w:b/>
          <w:lang w:eastAsia="ko-KR"/>
        </w:rPr>
        <w:t>bwp-InactivityTimer</w:t>
      </w:r>
      <w:proofErr w:type="spellEnd"/>
      <w:r w:rsidR="005B6BE7" w:rsidRPr="006616CC">
        <w:rPr>
          <w:rFonts w:eastAsiaTheme="minorEastAsia"/>
          <w:b/>
          <w:lang w:eastAsia="ko-KR"/>
        </w:rPr>
        <w:t xml:space="preserve"> is configured.</w:t>
      </w:r>
    </w:p>
    <w:p w:rsidR="005B6BE7" w:rsidRPr="005B6BE7" w:rsidRDefault="00F761C9" w:rsidP="00642639">
      <w:r>
        <w:rPr>
          <w:rFonts w:eastAsiaTheme="minorEastAsia"/>
          <w:lang w:eastAsia="ko-KR"/>
        </w:rPr>
        <w:t>If proposal</w:t>
      </w:r>
      <w:r w:rsidR="005B6BE7">
        <w:rPr>
          <w:rFonts w:eastAsiaTheme="minorEastAsia"/>
          <w:lang w:eastAsia="ko-KR"/>
        </w:rPr>
        <w:t xml:space="preserve"> </w:t>
      </w:r>
      <w:r w:rsidR="00F01F21">
        <w:rPr>
          <w:rFonts w:eastAsiaTheme="minorEastAsia"/>
          <w:lang w:eastAsia="ko-KR"/>
        </w:rPr>
        <w:t xml:space="preserve">1 </w:t>
      </w:r>
      <w:r w:rsidR="005B6BE7">
        <w:rPr>
          <w:rFonts w:eastAsiaTheme="minorEastAsia"/>
          <w:lang w:eastAsia="ko-KR"/>
        </w:rPr>
        <w:t xml:space="preserve">is agreeable, </w:t>
      </w:r>
      <w:r w:rsidR="005B6BE7">
        <w:t xml:space="preserve">in order to clarify the UE behaviour, we suggest to add a condition in the RRC field description. </w:t>
      </w:r>
    </w:p>
    <w:p w:rsidR="006616CC" w:rsidRPr="006616CC" w:rsidRDefault="00A9106D" w:rsidP="006616CC">
      <w:pPr>
        <w:pStyle w:val="a5"/>
        <w:numPr>
          <w:ilvl w:val="0"/>
          <w:numId w:val="12"/>
        </w:numPr>
        <w:ind w:firstLineChars="0"/>
        <w:rPr>
          <w:rFonts w:eastAsiaTheme="minorEastAsia"/>
          <w:lang w:eastAsia="ko-KR"/>
        </w:rPr>
      </w:pPr>
      <w:r>
        <w:rPr>
          <w:rFonts w:eastAsiaTheme="minorEastAsia"/>
          <w:lang w:eastAsia="ko-KR"/>
        </w:rPr>
        <w:t>Add a sentence in</w:t>
      </w:r>
      <w:r w:rsidR="006616CC" w:rsidRPr="006616CC">
        <w:rPr>
          <w:rFonts w:eastAsiaTheme="minorEastAsia"/>
          <w:lang w:eastAsia="ko-KR"/>
        </w:rPr>
        <w:t xml:space="preserve"> the field description </w:t>
      </w:r>
      <w:r w:rsidR="00B104E1">
        <w:rPr>
          <w:rFonts w:eastAsiaTheme="minorEastAsia"/>
          <w:lang w:eastAsia="ko-KR"/>
        </w:rPr>
        <w:t xml:space="preserve">of </w:t>
      </w:r>
      <w:proofErr w:type="spellStart"/>
      <w:r w:rsidR="00B104E1">
        <w:rPr>
          <w:rFonts w:eastAsiaTheme="minorEastAsia"/>
          <w:lang w:eastAsia="ko-KR"/>
        </w:rPr>
        <w:t>bwp-InactivityT</w:t>
      </w:r>
      <w:r>
        <w:rPr>
          <w:rFonts w:eastAsiaTheme="minorEastAsia"/>
          <w:lang w:eastAsia="ko-KR"/>
        </w:rPr>
        <w:t>imer</w:t>
      </w:r>
      <w:proofErr w:type="spellEnd"/>
    </w:p>
    <w:tbl>
      <w:tblPr>
        <w:tblStyle w:val="a6"/>
        <w:tblW w:w="9631" w:type="dxa"/>
        <w:tblLook w:val="04A0" w:firstRow="1" w:lastRow="0" w:firstColumn="1" w:lastColumn="0" w:noHBand="0" w:noVBand="1"/>
      </w:tblPr>
      <w:tblGrid>
        <w:gridCol w:w="9631"/>
      </w:tblGrid>
      <w:tr w:rsidR="006616CC" w:rsidRPr="00BA04F4" w:rsidTr="006616CC">
        <w:tc>
          <w:tcPr>
            <w:tcW w:w="9631" w:type="dxa"/>
            <w:hideMark/>
          </w:tcPr>
          <w:p w:rsidR="006616CC" w:rsidRPr="00BA04F4" w:rsidRDefault="006616CC" w:rsidP="001C44AC">
            <w:pPr>
              <w:keepNext/>
              <w:keepLines/>
              <w:spacing w:after="0"/>
              <w:jc w:val="center"/>
              <w:rPr>
                <w:rFonts w:ascii="Arial" w:hAnsi="Arial"/>
                <w:b/>
                <w:sz w:val="18"/>
                <w:lang w:eastAsia="ja-JP"/>
              </w:rPr>
            </w:pPr>
            <w:proofErr w:type="spellStart"/>
            <w:r w:rsidRPr="00BA04F4">
              <w:rPr>
                <w:rFonts w:ascii="Arial" w:hAnsi="Arial"/>
                <w:b/>
                <w:i/>
                <w:sz w:val="18"/>
                <w:lang w:eastAsia="ja-JP"/>
              </w:rPr>
              <w:t>ServingCellConfig</w:t>
            </w:r>
            <w:proofErr w:type="spellEnd"/>
            <w:r w:rsidRPr="00BA04F4">
              <w:rPr>
                <w:rFonts w:ascii="Arial" w:hAnsi="Arial"/>
                <w:b/>
                <w:i/>
                <w:sz w:val="18"/>
                <w:lang w:eastAsia="ja-JP"/>
              </w:rPr>
              <w:t xml:space="preserve"> field descriptions</w:t>
            </w:r>
          </w:p>
        </w:tc>
      </w:tr>
      <w:tr w:rsidR="006616CC" w:rsidRPr="00BA04F4" w:rsidTr="006616CC">
        <w:tc>
          <w:tcPr>
            <w:tcW w:w="9631" w:type="dxa"/>
            <w:hideMark/>
          </w:tcPr>
          <w:p w:rsidR="006616CC" w:rsidRPr="00BA04F4" w:rsidRDefault="006616CC" w:rsidP="001C44AC">
            <w:pPr>
              <w:keepNext/>
              <w:keepLines/>
              <w:spacing w:after="0"/>
              <w:rPr>
                <w:rFonts w:ascii="Arial" w:hAnsi="Arial"/>
                <w:sz w:val="18"/>
                <w:lang w:eastAsia="ja-JP"/>
              </w:rPr>
            </w:pPr>
            <w:proofErr w:type="spellStart"/>
            <w:r w:rsidRPr="00BA04F4">
              <w:rPr>
                <w:rFonts w:ascii="Arial" w:hAnsi="Arial"/>
                <w:b/>
                <w:i/>
                <w:sz w:val="18"/>
                <w:lang w:eastAsia="ja-JP"/>
              </w:rPr>
              <w:t>bwp-InactivityTimer</w:t>
            </w:r>
            <w:proofErr w:type="spellEnd"/>
          </w:p>
          <w:p w:rsidR="006616CC" w:rsidRPr="00BA04F4" w:rsidRDefault="006616CC" w:rsidP="001C44AC">
            <w:pPr>
              <w:keepNext/>
              <w:keepLines/>
              <w:spacing w:after="0"/>
              <w:rPr>
                <w:rFonts w:ascii="Arial" w:hAnsi="Arial"/>
                <w:sz w:val="18"/>
                <w:lang w:eastAsia="ja-JP"/>
              </w:rPr>
            </w:pPr>
            <w:r w:rsidRPr="00BA04F4">
              <w:rPr>
                <w:rFonts w:ascii="Arial" w:hAnsi="Arial"/>
                <w:sz w:val="18"/>
                <w:lang w:eastAsia="ja-JP"/>
              </w:rPr>
              <w:t xml:space="preserve">The duration in </w:t>
            </w:r>
            <w:proofErr w:type="spellStart"/>
            <w:r w:rsidRPr="00BA04F4">
              <w:rPr>
                <w:rFonts w:ascii="Arial" w:hAnsi="Arial"/>
                <w:sz w:val="18"/>
                <w:lang w:eastAsia="ja-JP"/>
              </w:rPr>
              <w:t>ms</w:t>
            </w:r>
            <w:proofErr w:type="spellEnd"/>
            <w:r w:rsidRPr="00BA04F4">
              <w:rPr>
                <w:rFonts w:ascii="Arial" w:hAnsi="Arial"/>
                <w:sz w:val="18"/>
                <w:lang w:eastAsia="ja-JP"/>
              </w:rPr>
              <w:t xml:space="preserve"> after which the UE falls back to the default Bandwidth Part. (see 38.321, section 5.15) The value 0.5 </w:t>
            </w:r>
            <w:proofErr w:type="spellStart"/>
            <w:r w:rsidRPr="00BA04F4">
              <w:rPr>
                <w:rFonts w:ascii="Arial" w:hAnsi="Arial"/>
                <w:sz w:val="18"/>
                <w:lang w:eastAsia="ja-JP"/>
              </w:rPr>
              <w:t>ms</w:t>
            </w:r>
            <w:proofErr w:type="spellEnd"/>
            <w:r w:rsidRPr="00BA04F4">
              <w:rPr>
                <w:rFonts w:ascii="Arial" w:hAnsi="Arial"/>
                <w:sz w:val="18"/>
                <w:lang w:eastAsia="ja-JP"/>
              </w:rPr>
              <w:t xml:space="preserve"> is only applicable for carriers &gt;6 GHz. When the network releases the timer configuration, the UE stops the timer without switching to the default BWP.</w:t>
            </w:r>
            <w:ins w:id="7" w:author="Hyosun Yang" w:date="2018-09-27T22:31:00Z">
              <w:r>
                <w:rPr>
                  <w:rFonts w:ascii="Arial" w:hAnsi="Arial"/>
                  <w:sz w:val="18"/>
                  <w:lang w:eastAsia="ja-JP"/>
                </w:rPr>
                <w:t xml:space="preserve"> </w:t>
              </w:r>
              <w:r w:rsidRPr="00F14068">
                <w:rPr>
                  <w:rFonts w:ascii="Arial" w:hAnsi="Arial"/>
                  <w:sz w:val="18"/>
                  <w:lang w:eastAsia="ja-JP"/>
                </w:rPr>
                <w:t xml:space="preserve">If the </w:t>
              </w:r>
              <w:proofErr w:type="spellStart"/>
              <w:r w:rsidRPr="00F14068">
                <w:rPr>
                  <w:rFonts w:ascii="Arial" w:hAnsi="Arial"/>
                  <w:sz w:val="18"/>
                  <w:lang w:eastAsia="ja-JP"/>
                </w:rPr>
                <w:t>bwp-InactivityTimer</w:t>
              </w:r>
              <w:proofErr w:type="spellEnd"/>
              <w:r w:rsidRPr="00F14068">
                <w:rPr>
                  <w:rFonts w:ascii="Arial" w:hAnsi="Arial"/>
                  <w:sz w:val="18"/>
                  <w:lang w:eastAsia="ja-JP"/>
                </w:rPr>
                <w:t xml:space="preserve"> is configured on </w:t>
              </w:r>
              <w:proofErr w:type="spellStart"/>
              <w:r w:rsidRPr="00F14068">
                <w:rPr>
                  <w:rFonts w:ascii="Arial" w:hAnsi="Arial"/>
                  <w:sz w:val="18"/>
                  <w:lang w:eastAsia="ja-JP"/>
                </w:rPr>
                <w:t>SCell</w:t>
              </w:r>
              <w:proofErr w:type="spellEnd"/>
              <w:r w:rsidRPr="00F14068">
                <w:rPr>
                  <w:rFonts w:ascii="Arial" w:hAnsi="Arial"/>
                  <w:sz w:val="18"/>
                  <w:lang w:eastAsia="ja-JP"/>
                </w:rPr>
                <w:t xml:space="preserve">, the </w:t>
              </w:r>
              <w:proofErr w:type="spellStart"/>
              <w:r w:rsidRPr="00F14068">
                <w:rPr>
                  <w:rFonts w:ascii="Arial" w:hAnsi="Arial"/>
                  <w:sz w:val="18"/>
                  <w:lang w:eastAsia="ja-JP"/>
                </w:rPr>
                <w:t>defaultDownlinkBWP</w:t>
              </w:r>
              <w:proofErr w:type="spellEnd"/>
              <w:r w:rsidRPr="00F14068">
                <w:rPr>
                  <w:rFonts w:ascii="Arial" w:hAnsi="Arial"/>
                  <w:sz w:val="18"/>
                  <w:lang w:eastAsia="ja-JP"/>
                </w:rPr>
                <w:t xml:space="preserve">-Id </w:t>
              </w:r>
            </w:ins>
            <w:ins w:id="8" w:author="Hyosun Yang" w:date="2018-09-27T22:32:00Z">
              <w:r w:rsidRPr="00F14068">
                <w:rPr>
                  <w:rFonts w:ascii="Arial" w:hAnsi="Arial"/>
                  <w:sz w:val="18"/>
                  <w:lang w:eastAsia="ja-JP"/>
                </w:rPr>
                <w:t xml:space="preserve">on </w:t>
              </w:r>
              <w:proofErr w:type="spellStart"/>
              <w:r w:rsidRPr="00F14068">
                <w:rPr>
                  <w:rFonts w:ascii="Arial" w:hAnsi="Arial"/>
                  <w:sz w:val="18"/>
                  <w:lang w:eastAsia="ja-JP"/>
                </w:rPr>
                <w:t>SCell</w:t>
              </w:r>
              <w:proofErr w:type="spellEnd"/>
              <w:r w:rsidRPr="00F14068">
                <w:rPr>
                  <w:rFonts w:ascii="Arial" w:hAnsi="Arial"/>
                  <w:sz w:val="18"/>
                  <w:lang w:eastAsia="ja-JP"/>
                </w:rPr>
                <w:t xml:space="preserve"> is also</w:t>
              </w:r>
            </w:ins>
            <w:ins w:id="9" w:author="Hyosun Yang" w:date="2018-09-27T22:31:00Z">
              <w:r w:rsidRPr="00F14068">
                <w:rPr>
                  <w:rFonts w:ascii="Arial" w:hAnsi="Arial"/>
                  <w:sz w:val="18"/>
                  <w:lang w:eastAsia="ja-JP"/>
                </w:rPr>
                <w:t xml:space="preserve"> configured.</w:t>
              </w:r>
            </w:ins>
          </w:p>
        </w:tc>
      </w:tr>
    </w:tbl>
    <w:p w:rsidR="006616CC" w:rsidRPr="006616CC" w:rsidRDefault="006616CC" w:rsidP="006616CC">
      <w:pPr>
        <w:rPr>
          <w:rFonts w:eastAsiaTheme="minorEastAsia"/>
          <w:lang w:eastAsia="ko-KR"/>
        </w:rPr>
      </w:pPr>
    </w:p>
    <w:p w:rsidR="00F77CC8" w:rsidRPr="00357676" w:rsidRDefault="00360865" w:rsidP="006616CC">
      <w:pPr>
        <w:rPr>
          <w:rFonts w:eastAsiaTheme="minorEastAsia"/>
          <w:b/>
          <w:lang w:eastAsia="ko-KR"/>
        </w:rPr>
      </w:pPr>
      <w:r>
        <w:rPr>
          <w:rFonts w:eastAsiaTheme="minorEastAsia" w:hint="eastAsia"/>
          <w:b/>
          <w:lang w:eastAsia="ko-KR"/>
        </w:rPr>
        <w:t xml:space="preserve">Proposal </w:t>
      </w:r>
      <w:r>
        <w:rPr>
          <w:rFonts w:eastAsiaTheme="minorEastAsia"/>
          <w:b/>
          <w:lang w:eastAsia="ko-KR"/>
        </w:rPr>
        <w:t>2: R</w:t>
      </w:r>
      <w:r w:rsidR="007605EE" w:rsidRPr="00357676">
        <w:rPr>
          <w:rFonts w:eastAsiaTheme="minorEastAsia" w:hint="eastAsia"/>
          <w:b/>
          <w:lang w:eastAsia="ko-KR"/>
        </w:rPr>
        <w:t xml:space="preserve">AN2 should clarify that the </w:t>
      </w:r>
      <w:proofErr w:type="spellStart"/>
      <w:r w:rsidR="007605EE" w:rsidRPr="00357676">
        <w:rPr>
          <w:rFonts w:eastAsiaTheme="minorEastAsia"/>
          <w:b/>
          <w:lang w:eastAsia="ko-KR"/>
        </w:rPr>
        <w:t>bwp-InactivityTimer</w:t>
      </w:r>
      <w:proofErr w:type="spellEnd"/>
      <w:r w:rsidR="007605EE" w:rsidRPr="00357676">
        <w:rPr>
          <w:rFonts w:eastAsiaTheme="minorEastAsia"/>
          <w:b/>
          <w:lang w:eastAsia="ko-KR"/>
        </w:rPr>
        <w:t xml:space="preserve"> expiration behaviour</w:t>
      </w:r>
      <w:r>
        <w:rPr>
          <w:rFonts w:eastAsiaTheme="minorEastAsia"/>
          <w:b/>
          <w:lang w:eastAsia="ko-KR"/>
        </w:rPr>
        <w:t xml:space="preserve"> and adopt </w:t>
      </w:r>
      <w:proofErr w:type="gramStart"/>
      <w:r>
        <w:rPr>
          <w:rFonts w:eastAsiaTheme="minorEastAsia"/>
          <w:b/>
          <w:lang w:eastAsia="ko-KR"/>
        </w:rPr>
        <w:t>CR[</w:t>
      </w:r>
      <w:proofErr w:type="gramEnd"/>
      <w:r>
        <w:rPr>
          <w:rFonts w:eastAsiaTheme="minorEastAsia"/>
          <w:b/>
          <w:lang w:eastAsia="ko-KR"/>
        </w:rPr>
        <w:t>3]</w:t>
      </w:r>
      <w:r w:rsidR="007605EE" w:rsidRPr="00357676">
        <w:rPr>
          <w:rFonts w:eastAsiaTheme="minorEastAsia"/>
          <w:b/>
          <w:lang w:eastAsia="ko-KR"/>
        </w:rPr>
        <w:t>.</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357676" w:rsidP="00AA5760">
      <w:pPr>
        <w:pStyle w:val="a4"/>
        <w:rPr>
          <w:rFonts w:eastAsia="SimSun"/>
          <w:lang w:eastAsia="zh-CN"/>
        </w:rPr>
      </w:pPr>
      <w:bookmarkStart w:id="10" w:name="_Toc423020280"/>
      <w:bookmarkStart w:id="11" w:name="OLE_LINK47"/>
      <w:bookmarkStart w:id="12" w:name="OLE_LINK48"/>
      <w:bookmarkEnd w:id="5"/>
      <w:bookmarkEnd w:id="6"/>
      <w:bookmarkEnd w:id="10"/>
      <w:r>
        <w:rPr>
          <w:szCs w:val="21"/>
        </w:rPr>
        <w:t>Based on the discussion, we give our observation and proposals as follows:</w:t>
      </w:r>
    </w:p>
    <w:bookmarkEnd w:id="11"/>
    <w:bookmarkEnd w:id="12"/>
    <w:p w:rsidR="00357676" w:rsidRPr="006616CC" w:rsidRDefault="00357676" w:rsidP="00357676">
      <w:pPr>
        <w:rPr>
          <w:b/>
        </w:rPr>
      </w:pPr>
      <w:r>
        <w:rPr>
          <w:b/>
        </w:rPr>
        <w:t>Observation</w:t>
      </w:r>
      <w:r w:rsidRPr="006616CC">
        <w:rPr>
          <w:b/>
        </w:rPr>
        <w:t xml:space="preserve">: If the </w:t>
      </w:r>
      <w:proofErr w:type="spellStart"/>
      <w:r w:rsidRPr="006616CC">
        <w:rPr>
          <w:b/>
        </w:rPr>
        <w:t>bwp-InactivityTimer</w:t>
      </w:r>
      <w:proofErr w:type="spellEnd"/>
      <w:r w:rsidRPr="006616CC">
        <w:rPr>
          <w:b/>
        </w:rPr>
        <w:t xml:space="preserve"> is configured but the default BWP is not configured on </w:t>
      </w:r>
      <w:proofErr w:type="spellStart"/>
      <w:r w:rsidRPr="006616CC">
        <w:rPr>
          <w:b/>
        </w:rPr>
        <w:t>SCell</w:t>
      </w:r>
      <w:proofErr w:type="spellEnd"/>
      <w:r w:rsidRPr="006616CC">
        <w:rPr>
          <w:b/>
        </w:rPr>
        <w:t>, the UE behaviour is unclear.</w:t>
      </w:r>
    </w:p>
    <w:p w:rsidR="00357676" w:rsidRPr="006616CC" w:rsidRDefault="00357676" w:rsidP="00357676">
      <w:pPr>
        <w:rPr>
          <w:rFonts w:eastAsiaTheme="minorEastAsia"/>
          <w:b/>
          <w:lang w:eastAsia="ko-KR"/>
        </w:rPr>
      </w:pPr>
      <w:r w:rsidRPr="006616CC">
        <w:rPr>
          <w:rFonts w:eastAsiaTheme="minorEastAsia" w:hint="eastAsia"/>
          <w:b/>
          <w:lang w:eastAsia="ko-KR"/>
        </w:rPr>
        <w:t xml:space="preserve">Proposal 1: </w:t>
      </w:r>
      <w:r>
        <w:rPr>
          <w:rFonts w:eastAsiaTheme="minorEastAsia"/>
          <w:b/>
          <w:lang w:eastAsia="ko-KR"/>
        </w:rPr>
        <w:t xml:space="preserve">On </w:t>
      </w:r>
      <w:proofErr w:type="spellStart"/>
      <w:r>
        <w:rPr>
          <w:rFonts w:eastAsiaTheme="minorEastAsia"/>
          <w:b/>
          <w:lang w:eastAsia="ko-KR"/>
        </w:rPr>
        <w:t>SCell</w:t>
      </w:r>
      <w:proofErr w:type="spellEnd"/>
      <w:r>
        <w:rPr>
          <w:rFonts w:eastAsiaTheme="minorEastAsia"/>
          <w:b/>
          <w:lang w:eastAsia="ko-KR"/>
        </w:rPr>
        <w:t xml:space="preserve">, </w:t>
      </w:r>
      <w:proofErr w:type="spellStart"/>
      <w:r>
        <w:rPr>
          <w:rFonts w:eastAsiaTheme="minorEastAsia"/>
          <w:b/>
          <w:lang w:eastAsia="ko-KR"/>
        </w:rPr>
        <w:t>defaultDownlinkBWP</w:t>
      </w:r>
      <w:proofErr w:type="spellEnd"/>
      <w:r>
        <w:rPr>
          <w:rFonts w:eastAsiaTheme="minorEastAsia"/>
          <w:b/>
          <w:lang w:eastAsia="ko-KR"/>
        </w:rPr>
        <w:t xml:space="preserve">-Id </w:t>
      </w:r>
      <w:r w:rsidRPr="006616CC">
        <w:rPr>
          <w:rFonts w:eastAsiaTheme="minorEastAsia"/>
          <w:b/>
          <w:lang w:eastAsia="ko-KR"/>
        </w:rPr>
        <w:t xml:space="preserve">should be configured if the </w:t>
      </w:r>
      <w:proofErr w:type="spellStart"/>
      <w:r w:rsidRPr="006616CC">
        <w:rPr>
          <w:rFonts w:eastAsiaTheme="minorEastAsia"/>
          <w:b/>
          <w:lang w:eastAsia="ko-KR"/>
        </w:rPr>
        <w:t>bwp-InactivityTimer</w:t>
      </w:r>
      <w:proofErr w:type="spellEnd"/>
      <w:r w:rsidRPr="006616CC">
        <w:rPr>
          <w:rFonts w:eastAsiaTheme="minorEastAsia"/>
          <w:b/>
          <w:lang w:eastAsia="ko-KR"/>
        </w:rPr>
        <w:t xml:space="preserve"> is configured.</w:t>
      </w:r>
    </w:p>
    <w:p w:rsidR="00357676" w:rsidRPr="00357676" w:rsidRDefault="00357676" w:rsidP="00357676">
      <w:pPr>
        <w:rPr>
          <w:rFonts w:eastAsiaTheme="minorEastAsia"/>
          <w:b/>
          <w:lang w:eastAsia="ko-KR"/>
        </w:rPr>
      </w:pPr>
      <w:r w:rsidRPr="00357676">
        <w:rPr>
          <w:rFonts w:eastAsiaTheme="minorEastAsia" w:hint="eastAsia"/>
          <w:b/>
          <w:lang w:eastAsia="ko-KR"/>
        </w:rPr>
        <w:t xml:space="preserve">Proposal 2: RAN2 should clarify that the </w:t>
      </w:r>
      <w:proofErr w:type="spellStart"/>
      <w:r w:rsidRPr="00357676">
        <w:rPr>
          <w:rFonts w:eastAsiaTheme="minorEastAsia"/>
          <w:b/>
          <w:lang w:eastAsia="ko-KR"/>
        </w:rPr>
        <w:t>bwp-InactivityTimer</w:t>
      </w:r>
      <w:proofErr w:type="spellEnd"/>
      <w:r w:rsidRPr="00357676">
        <w:rPr>
          <w:rFonts w:eastAsiaTheme="minorEastAsia"/>
          <w:b/>
          <w:lang w:eastAsia="ko-KR"/>
        </w:rPr>
        <w:t xml:space="preserve"> expiration behaviou</w:t>
      </w:r>
      <w:r w:rsidR="00FF4097">
        <w:rPr>
          <w:rFonts w:eastAsiaTheme="minorEastAsia"/>
          <w:b/>
          <w:lang w:eastAsia="ko-KR"/>
        </w:rPr>
        <w:t xml:space="preserve">r and adopt </w:t>
      </w:r>
      <w:proofErr w:type="gramStart"/>
      <w:r w:rsidR="00FF4097">
        <w:rPr>
          <w:rFonts w:eastAsiaTheme="minorEastAsia"/>
          <w:b/>
          <w:lang w:eastAsia="ko-KR"/>
        </w:rPr>
        <w:t>CR[</w:t>
      </w:r>
      <w:proofErr w:type="gramEnd"/>
      <w:r w:rsidR="00FF4097">
        <w:rPr>
          <w:rFonts w:eastAsiaTheme="minorEastAsia"/>
          <w:b/>
          <w:lang w:eastAsia="ko-KR"/>
        </w:rPr>
        <w:t>3], or adopt CR[3</w:t>
      </w:r>
      <w:r w:rsidRPr="00357676">
        <w:rPr>
          <w:rFonts w:eastAsiaTheme="minorEastAsia"/>
          <w:b/>
          <w:lang w:eastAsia="ko-KR"/>
        </w:rPr>
        <w: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E643AA" w:rsidRPr="00202C9B" w:rsidRDefault="00B86494" w:rsidP="00F77CC8">
      <w:pPr>
        <w:pStyle w:val="Reference"/>
        <w:rPr>
          <w:rFonts w:ascii="Times New Roman" w:hAnsi="Times New Roman"/>
        </w:rPr>
      </w:pPr>
      <w:r>
        <w:rPr>
          <w:rFonts w:ascii="Times New Roman" w:eastAsia="맑은 고딕" w:hAnsi="Times New Roman"/>
          <w:lang w:eastAsia="ko-KR"/>
        </w:rPr>
        <w:t>3</w:t>
      </w:r>
      <w:r>
        <w:rPr>
          <w:rFonts w:ascii="Times New Roman" w:eastAsia="맑은 고딕" w:hAnsi="Times New Roman" w:hint="eastAsia"/>
          <w:lang w:eastAsia="ko-KR"/>
        </w:rPr>
        <w:t xml:space="preserve">GPP </w:t>
      </w:r>
      <w:r>
        <w:rPr>
          <w:rFonts w:ascii="Times New Roman" w:eastAsia="맑은 고딕" w:hAnsi="Times New Roman"/>
          <w:lang w:eastAsia="ko-KR"/>
        </w:rPr>
        <w:t>TS 38.331: “NR; Radio Resource Control (RRC) protocol specification”</w:t>
      </w:r>
    </w:p>
    <w:p w:rsidR="00202C9B" w:rsidRPr="00B86494" w:rsidRDefault="00B86494" w:rsidP="00F77CC8">
      <w:pPr>
        <w:pStyle w:val="Reference"/>
        <w:rPr>
          <w:rFonts w:ascii="Times New Roman" w:hAnsi="Times New Roman"/>
        </w:rPr>
      </w:pPr>
      <w:r>
        <w:rPr>
          <w:rFonts w:ascii="Times New Roman" w:eastAsiaTheme="minorEastAsia" w:hAnsi="Times New Roman"/>
          <w:lang w:eastAsia="ko-KR"/>
        </w:rPr>
        <w:t>3GPP TS 38.321: “NR; Medium Access Control (MAC) protocol specification”</w:t>
      </w:r>
    </w:p>
    <w:p w:rsidR="006616CC" w:rsidRPr="006616CC" w:rsidRDefault="006616CC" w:rsidP="00F77CC8">
      <w:pPr>
        <w:pStyle w:val="Reference"/>
        <w:rPr>
          <w:rFonts w:ascii="Times New Roman" w:hAnsi="Times New Roman"/>
        </w:rPr>
      </w:pPr>
      <w:r>
        <w:rPr>
          <w:rFonts w:ascii="Times New Roman" w:eastAsiaTheme="minorEastAsia" w:hAnsi="Times New Roman"/>
          <w:lang w:eastAsia="ko-KR"/>
        </w:rPr>
        <w:t>R2-18</w:t>
      </w:r>
      <w:r w:rsidR="00B65241">
        <w:rPr>
          <w:rFonts w:ascii="Times New Roman" w:eastAsiaTheme="minorEastAsia" w:hAnsi="Times New Roman"/>
          <w:lang w:eastAsia="ko-KR"/>
        </w:rPr>
        <w:t xml:space="preserve">15507, </w:t>
      </w:r>
      <w:bookmarkStart w:id="13" w:name="_GoBack"/>
      <w:bookmarkEnd w:id="13"/>
      <w:r w:rsidR="00B65241">
        <w:rPr>
          <w:rFonts w:ascii="Times New Roman" w:eastAsiaTheme="minorEastAsia" w:hAnsi="Times New Roman"/>
          <w:lang w:eastAsia="ko-KR"/>
        </w:rPr>
        <w:t xml:space="preserve">Correction on configuration of </w:t>
      </w:r>
      <w:proofErr w:type="spellStart"/>
      <w:r w:rsidR="00B65241">
        <w:rPr>
          <w:rFonts w:ascii="Times New Roman" w:eastAsiaTheme="minorEastAsia" w:hAnsi="Times New Roman"/>
          <w:lang w:eastAsia="ko-KR"/>
        </w:rPr>
        <w:t>bwp</w:t>
      </w:r>
      <w:proofErr w:type="spellEnd"/>
      <w:r w:rsidR="00B65241">
        <w:rPr>
          <w:rFonts w:ascii="Times New Roman" w:eastAsiaTheme="minorEastAsia" w:hAnsi="Times New Roman"/>
          <w:lang w:eastAsia="ko-KR"/>
        </w:rPr>
        <w:t xml:space="preserve"> inactivity timer and default </w:t>
      </w:r>
      <w:proofErr w:type="spellStart"/>
      <w:r w:rsidR="00B65241">
        <w:rPr>
          <w:rFonts w:ascii="Times New Roman" w:eastAsiaTheme="minorEastAsia" w:hAnsi="Times New Roman"/>
          <w:lang w:eastAsia="ko-KR"/>
        </w:rPr>
        <w:t>bwp</w:t>
      </w:r>
      <w:proofErr w:type="spellEnd"/>
      <w:r w:rsidR="00B65241">
        <w:rPr>
          <w:rFonts w:ascii="Times New Roman" w:eastAsiaTheme="minorEastAsia" w:hAnsi="Times New Roman"/>
          <w:lang w:eastAsia="ko-KR"/>
        </w:rPr>
        <w:t>, ITL</w:t>
      </w:r>
      <w:r>
        <w:rPr>
          <w:rFonts w:ascii="Times New Roman" w:eastAsiaTheme="minorEastAsia" w:hAnsi="Times New Roman"/>
          <w:lang w:eastAsia="ko-KR"/>
        </w:rPr>
        <w:t xml:space="preserve"> </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026" w:rsidRDefault="00C43026">
      <w:pPr>
        <w:spacing w:after="0"/>
      </w:pPr>
      <w:r>
        <w:separator/>
      </w:r>
    </w:p>
  </w:endnote>
  <w:endnote w:type="continuationSeparator" w:id="0">
    <w:p w:rsidR="00C43026" w:rsidRDefault="00C430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026" w:rsidRDefault="00C43026">
      <w:pPr>
        <w:spacing w:after="0"/>
      </w:pPr>
      <w:r>
        <w:separator/>
      </w:r>
    </w:p>
  </w:footnote>
  <w:footnote w:type="continuationSeparator" w:id="0">
    <w:p w:rsidR="00C43026" w:rsidRDefault="00C4302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BF090D"/>
    <w:multiLevelType w:val="hybridMultilevel"/>
    <w:tmpl w:val="73226AB6"/>
    <w:lvl w:ilvl="0" w:tplc="ED64AEFC">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7A13630"/>
    <w:multiLevelType w:val="hybridMultilevel"/>
    <w:tmpl w:val="5242427E"/>
    <w:lvl w:ilvl="0" w:tplc="C3BEF76A">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7"/>
  </w:num>
  <w:num w:numId="3">
    <w:abstractNumId w:val="4"/>
  </w:num>
  <w:num w:numId="4">
    <w:abstractNumId w:val="2"/>
  </w:num>
  <w:num w:numId="5">
    <w:abstractNumId w:val="12"/>
  </w:num>
  <w:num w:numId="6">
    <w:abstractNumId w:val="9"/>
  </w:num>
  <w:num w:numId="7">
    <w:abstractNumId w:val="10"/>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5"/>
  </w:num>
  <w:num w:numId="12">
    <w:abstractNumId w:val="13"/>
  </w:num>
  <w:num w:numId="13">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osun Yang">
    <w15:presenceInfo w15:providerId="None" w15:userId="Hyosu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209E7"/>
    <w:rsid w:val="000403FE"/>
    <w:rsid w:val="000506EE"/>
    <w:rsid w:val="0005533E"/>
    <w:rsid w:val="00085630"/>
    <w:rsid w:val="000A5CA3"/>
    <w:rsid w:val="000B50D7"/>
    <w:rsid w:val="000B79F7"/>
    <w:rsid w:val="000C2C51"/>
    <w:rsid w:val="000C48F6"/>
    <w:rsid w:val="000E0B22"/>
    <w:rsid w:val="000E1A63"/>
    <w:rsid w:val="000E2BEF"/>
    <w:rsid w:val="000E3270"/>
    <w:rsid w:val="001169C8"/>
    <w:rsid w:val="0012210E"/>
    <w:rsid w:val="00122C42"/>
    <w:rsid w:val="001813F6"/>
    <w:rsid w:val="00185E36"/>
    <w:rsid w:val="001A6A8A"/>
    <w:rsid w:val="001A75F6"/>
    <w:rsid w:val="001E352D"/>
    <w:rsid w:val="001F76D0"/>
    <w:rsid w:val="00202C9B"/>
    <w:rsid w:val="00224710"/>
    <w:rsid w:val="0022679B"/>
    <w:rsid w:val="00251AC7"/>
    <w:rsid w:val="0027672F"/>
    <w:rsid w:val="00280342"/>
    <w:rsid w:val="00284795"/>
    <w:rsid w:val="00285F11"/>
    <w:rsid w:val="002B78BA"/>
    <w:rsid w:val="002C6BAF"/>
    <w:rsid w:val="00345A8C"/>
    <w:rsid w:val="00356647"/>
    <w:rsid w:val="00357676"/>
    <w:rsid w:val="003600DD"/>
    <w:rsid w:val="00360865"/>
    <w:rsid w:val="00385E2D"/>
    <w:rsid w:val="003B453C"/>
    <w:rsid w:val="003C72A9"/>
    <w:rsid w:val="003E5DFD"/>
    <w:rsid w:val="00401091"/>
    <w:rsid w:val="0044685C"/>
    <w:rsid w:val="004550BA"/>
    <w:rsid w:val="00455561"/>
    <w:rsid w:val="00461208"/>
    <w:rsid w:val="0047471A"/>
    <w:rsid w:val="0048119C"/>
    <w:rsid w:val="004817C0"/>
    <w:rsid w:val="004C0B3E"/>
    <w:rsid w:val="004E2EA5"/>
    <w:rsid w:val="004E3A97"/>
    <w:rsid w:val="00510F30"/>
    <w:rsid w:val="005219DF"/>
    <w:rsid w:val="00527CA0"/>
    <w:rsid w:val="00541F47"/>
    <w:rsid w:val="005450CE"/>
    <w:rsid w:val="00574927"/>
    <w:rsid w:val="005B4C19"/>
    <w:rsid w:val="005B6258"/>
    <w:rsid w:val="005B6BE7"/>
    <w:rsid w:val="005C7AB7"/>
    <w:rsid w:val="005D4F12"/>
    <w:rsid w:val="00605A51"/>
    <w:rsid w:val="00642639"/>
    <w:rsid w:val="0065503B"/>
    <w:rsid w:val="006616CC"/>
    <w:rsid w:val="00664DDE"/>
    <w:rsid w:val="00675733"/>
    <w:rsid w:val="006A44C7"/>
    <w:rsid w:val="0070748B"/>
    <w:rsid w:val="00710182"/>
    <w:rsid w:val="00725A50"/>
    <w:rsid w:val="0072720A"/>
    <w:rsid w:val="0073349D"/>
    <w:rsid w:val="00736B0C"/>
    <w:rsid w:val="00756031"/>
    <w:rsid w:val="007605EE"/>
    <w:rsid w:val="007C5BCE"/>
    <w:rsid w:val="00810D4F"/>
    <w:rsid w:val="00855884"/>
    <w:rsid w:val="00863288"/>
    <w:rsid w:val="00864ED5"/>
    <w:rsid w:val="00883E8B"/>
    <w:rsid w:val="0088515A"/>
    <w:rsid w:val="00892B2E"/>
    <w:rsid w:val="008A09E6"/>
    <w:rsid w:val="008A53BE"/>
    <w:rsid w:val="00916AC2"/>
    <w:rsid w:val="0092734A"/>
    <w:rsid w:val="00965D11"/>
    <w:rsid w:val="00976F08"/>
    <w:rsid w:val="00990791"/>
    <w:rsid w:val="009C6915"/>
    <w:rsid w:val="00A142D6"/>
    <w:rsid w:val="00A2405B"/>
    <w:rsid w:val="00A24812"/>
    <w:rsid w:val="00A263B2"/>
    <w:rsid w:val="00A34F98"/>
    <w:rsid w:val="00A37BF2"/>
    <w:rsid w:val="00A61D7F"/>
    <w:rsid w:val="00A627C2"/>
    <w:rsid w:val="00A658E0"/>
    <w:rsid w:val="00A77CC1"/>
    <w:rsid w:val="00A82C1F"/>
    <w:rsid w:val="00A9106D"/>
    <w:rsid w:val="00AA4B4E"/>
    <w:rsid w:val="00AA5760"/>
    <w:rsid w:val="00AA7DB2"/>
    <w:rsid w:val="00AB4C63"/>
    <w:rsid w:val="00AB7264"/>
    <w:rsid w:val="00AE6D7E"/>
    <w:rsid w:val="00AF3C46"/>
    <w:rsid w:val="00B024E0"/>
    <w:rsid w:val="00B104E1"/>
    <w:rsid w:val="00B1618B"/>
    <w:rsid w:val="00B3113D"/>
    <w:rsid w:val="00B33BD2"/>
    <w:rsid w:val="00B63DA9"/>
    <w:rsid w:val="00B65241"/>
    <w:rsid w:val="00B86494"/>
    <w:rsid w:val="00B91501"/>
    <w:rsid w:val="00B91FE0"/>
    <w:rsid w:val="00BC696C"/>
    <w:rsid w:val="00BE267E"/>
    <w:rsid w:val="00C00D63"/>
    <w:rsid w:val="00C17244"/>
    <w:rsid w:val="00C31027"/>
    <w:rsid w:val="00C31C2D"/>
    <w:rsid w:val="00C3631F"/>
    <w:rsid w:val="00C43026"/>
    <w:rsid w:val="00C4506E"/>
    <w:rsid w:val="00C52323"/>
    <w:rsid w:val="00C66097"/>
    <w:rsid w:val="00C744B8"/>
    <w:rsid w:val="00CA70B6"/>
    <w:rsid w:val="00CB3A9E"/>
    <w:rsid w:val="00CD495E"/>
    <w:rsid w:val="00CE7921"/>
    <w:rsid w:val="00D46EB8"/>
    <w:rsid w:val="00D47EFD"/>
    <w:rsid w:val="00DC29C5"/>
    <w:rsid w:val="00DC5C43"/>
    <w:rsid w:val="00DD51B4"/>
    <w:rsid w:val="00E32337"/>
    <w:rsid w:val="00E53BD0"/>
    <w:rsid w:val="00E56806"/>
    <w:rsid w:val="00E60137"/>
    <w:rsid w:val="00E643AA"/>
    <w:rsid w:val="00E6545A"/>
    <w:rsid w:val="00E85445"/>
    <w:rsid w:val="00E96252"/>
    <w:rsid w:val="00EB0156"/>
    <w:rsid w:val="00EB05D3"/>
    <w:rsid w:val="00EB4DD2"/>
    <w:rsid w:val="00EC0DDE"/>
    <w:rsid w:val="00F01F21"/>
    <w:rsid w:val="00F06526"/>
    <w:rsid w:val="00F1464C"/>
    <w:rsid w:val="00F16FA2"/>
    <w:rsid w:val="00F32BBF"/>
    <w:rsid w:val="00F761C9"/>
    <w:rsid w:val="00F77CC8"/>
    <w:rsid w:val="00F86BAB"/>
    <w:rsid w:val="00F90295"/>
    <w:rsid w:val="00F9106F"/>
    <w:rsid w:val="00FA365C"/>
    <w:rsid w:val="00FA5602"/>
    <w:rsid w:val="00FA6CA1"/>
    <w:rsid w:val="00FE36E4"/>
    <w:rsid w:val="00FF40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AD333"/>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730</Words>
  <Characters>4162</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10</cp:revision>
  <dcterms:created xsi:type="dcterms:W3CDTF">2018-09-28T04:40:00Z</dcterms:created>
  <dcterms:modified xsi:type="dcterms:W3CDTF">2018-09-28T06:39:00Z</dcterms:modified>
</cp:coreProperties>
</file>